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177AC" w14:textId="7AFFA745" w:rsidR="0038093C" w:rsidRDefault="00F20BDD" w:rsidP="00F91055">
      <w:pPr>
        <w:jc w:val="center"/>
        <w:rPr>
          <w:rFonts w:ascii="Verdana" w:hAnsi="Verdana"/>
          <w:b/>
          <w:bCs/>
          <w:sz w:val="28"/>
          <w:szCs w:val="28"/>
        </w:rPr>
      </w:pPr>
      <w:r w:rsidRPr="008E01D7">
        <w:rPr>
          <w:rFonts w:ascii="Verdana" w:hAnsi="Verdana"/>
          <w:b/>
          <w:bCs/>
          <w:sz w:val="28"/>
          <w:szCs w:val="28"/>
        </w:rPr>
        <w:t>Protokół z przeprowadzonej inspekcji</w:t>
      </w:r>
      <w:ins w:id="0" w:author="Dariusz Mendyk" w:date="2023-01-23T11:54:00Z">
        <w:r w:rsidR="009F0D77">
          <w:rPr>
            <w:rFonts w:ascii="Verdana" w:hAnsi="Verdana"/>
            <w:b/>
            <w:bCs/>
            <w:sz w:val="28"/>
            <w:szCs w:val="28"/>
          </w:rPr>
          <w:t xml:space="preserve"> Ośrodka</w:t>
        </w:r>
      </w:ins>
      <w:r w:rsidRPr="008E01D7">
        <w:rPr>
          <w:rFonts w:ascii="Verdana" w:hAnsi="Verdana"/>
          <w:b/>
          <w:bCs/>
          <w:sz w:val="28"/>
          <w:szCs w:val="28"/>
        </w:rPr>
        <w:t xml:space="preserve"> </w:t>
      </w:r>
      <w:commentRangeStart w:id="1"/>
      <w:del w:id="2" w:author="Dariusz Mendyk" w:date="2023-01-23T11:54:00Z">
        <w:r w:rsidRPr="008E01D7" w:rsidDel="009F0D77">
          <w:rPr>
            <w:rFonts w:ascii="Verdana" w:hAnsi="Verdana"/>
            <w:b/>
            <w:bCs/>
            <w:sz w:val="28"/>
            <w:szCs w:val="28"/>
          </w:rPr>
          <w:delText>Centrum Konferencyjno-Szkoleniowego</w:delText>
        </w:r>
      </w:del>
      <w:ins w:id="3" w:author="Dariusz Mendyk" w:date="2023-01-23T11:54:00Z">
        <w:r w:rsidR="009F0D77">
          <w:rPr>
            <w:rFonts w:ascii="Verdana" w:hAnsi="Verdana"/>
            <w:b/>
            <w:bCs/>
            <w:sz w:val="28"/>
            <w:szCs w:val="28"/>
          </w:rPr>
          <w:t xml:space="preserve"> </w:t>
        </w:r>
      </w:ins>
      <w:r w:rsidRPr="008E01D7">
        <w:rPr>
          <w:rFonts w:ascii="Verdana" w:hAnsi="Verdana"/>
          <w:b/>
          <w:bCs/>
          <w:sz w:val="28"/>
          <w:szCs w:val="28"/>
        </w:rPr>
        <w:t xml:space="preserve"> </w:t>
      </w:r>
      <w:commentRangeEnd w:id="1"/>
      <w:r w:rsidR="009F0D77">
        <w:rPr>
          <w:rStyle w:val="Odwoaniedokomentarza"/>
        </w:rPr>
        <w:commentReference w:id="1"/>
      </w:r>
      <w:r w:rsidRPr="008E01D7">
        <w:rPr>
          <w:rFonts w:ascii="Verdana" w:hAnsi="Verdana"/>
          <w:b/>
          <w:bCs/>
          <w:sz w:val="28"/>
          <w:szCs w:val="28"/>
        </w:rPr>
        <w:t>AGH w Łukęcinie w dniach 19-20.01.2023 r.</w:t>
      </w:r>
    </w:p>
    <w:p w14:paraId="106D559A" w14:textId="77777777" w:rsidR="008E01D7" w:rsidRPr="008E01D7" w:rsidRDefault="008E01D7" w:rsidP="00F91055">
      <w:pPr>
        <w:jc w:val="center"/>
        <w:rPr>
          <w:rFonts w:ascii="Verdana" w:hAnsi="Verdana"/>
          <w:b/>
          <w:bCs/>
          <w:sz w:val="28"/>
          <w:szCs w:val="28"/>
        </w:rPr>
      </w:pPr>
    </w:p>
    <w:p w14:paraId="408497CB" w14:textId="4E8DAA00" w:rsidR="00F20BDD" w:rsidRPr="00F91055" w:rsidRDefault="00F20BDD">
      <w:pPr>
        <w:rPr>
          <w:rFonts w:ascii="Verdana" w:hAnsi="Verdana"/>
          <w:b/>
          <w:bCs/>
          <w:u w:val="single"/>
        </w:rPr>
      </w:pPr>
      <w:r w:rsidRPr="00F91055">
        <w:rPr>
          <w:rFonts w:ascii="Verdana" w:hAnsi="Verdana"/>
          <w:b/>
          <w:bCs/>
          <w:u w:val="single"/>
        </w:rPr>
        <w:t>Inspekcję przeprowadzili:</w:t>
      </w:r>
    </w:p>
    <w:p w14:paraId="2BBFAE33" w14:textId="4D79B35C" w:rsidR="00F20BDD" w:rsidRDefault="00F20BDD">
      <w:pPr>
        <w:rPr>
          <w:rFonts w:ascii="Verdana" w:hAnsi="Verdana"/>
        </w:rPr>
      </w:pPr>
      <w:r w:rsidRPr="00F91055">
        <w:rPr>
          <w:rFonts w:ascii="Verdana" w:hAnsi="Verdana"/>
        </w:rPr>
        <w:t>- Radosław Niszczota</w:t>
      </w:r>
      <w:bookmarkStart w:id="4" w:name="_GoBack"/>
      <w:bookmarkEnd w:id="4"/>
      <w:r w:rsidRPr="00F91055">
        <w:rPr>
          <w:rFonts w:ascii="Verdana" w:hAnsi="Verdana"/>
        </w:rPr>
        <w:br/>
        <w:t>- Paweł Myśliwiec</w:t>
      </w:r>
      <w:r w:rsidRPr="00F91055">
        <w:rPr>
          <w:rFonts w:ascii="Verdana" w:hAnsi="Verdana"/>
        </w:rPr>
        <w:br/>
        <w:t>- Dariusz Mendyk</w:t>
      </w:r>
      <w:r w:rsidRPr="00F91055">
        <w:rPr>
          <w:rFonts w:ascii="Verdana" w:hAnsi="Verdana"/>
        </w:rPr>
        <w:br/>
        <w:t>- Mariusz Śmiech</w:t>
      </w:r>
      <w:r w:rsidRPr="00F91055">
        <w:rPr>
          <w:rFonts w:ascii="Verdana" w:hAnsi="Verdana"/>
        </w:rPr>
        <w:br/>
        <w:t>- Krystian Gwóźdź</w:t>
      </w:r>
      <w:r w:rsidRPr="00F91055">
        <w:rPr>
          <w:rFonts w:ascii="Verdana" w:hAnsi="Verdana"/>
        </w:rPr>
        <w:br/>
        <w:t>- Agnieszka Brózda</w:t>
      </w:r>
    </w:p>
    <w:p w14:paraId="50E2B606" w14:textId="77777777" w:rsidR="008E01D7" w:rsidRPr="00F91055" w:rsidRDefault="008E01D7">
      <w:pPr>
        <w:rPr>
          <w:rFonts w:ascii="Verdana" w:hAnsi="Verdana"/>
        </w:rPr>
      </w:pPr>
    </w:p>
    <w:p w14:paraId="0899B481" w14:textId="6157F28C" w:rsidR="00F20BDD" w:rsidRPr="00F91055" w:rsidRDefault="00F20BDD">
      <w:pPr>
        <w:rPr>
          <w:rFonts w:ascii="Verdana" w:hAnsi="Verdana"/>
          <w:b/>
          <w:bCs/>
        </w:rPr>
      </w:pPr>
      <w:r w:rsidRPr="00F91055">
        <w:rPr>
          <w:rFonts w:ascii="Verdana" w:hAnsi="Verdana"/>
          <w:b/>
          <w:bCs/>
        </w:rPr>
        <w:t>Szczegóły inspekcji:</w:t>
      </w:r>
    </w:p>
    <w:p w14:paraId="0600D58E" w14:textId="0FF716D0" w:rsidR="00F20BDD" w:rsidRPr="00F91055" w:rsidRDefault="00F20BDD" w:rsidP="008E01D7">
      <w:pPr>
        <w:pStyle w:val="Akapitzlist"/>
        <w:numPr>
          <w:ilvl w:val="0"/>
          <w:numId w:val="1"/>
        </w:numPr>
        <w:jc w:val="both"/>
        <w:rPr>
          <w:rFonts w:ascii="Verdana" w:hAnsi="Verdana"/>
        </w:rPr>
      </w:pPr>
      <w:r w:rsidRPr="00F91055">
        <w:rPr>
          <w:rFonts w:ascii="Verdana" w:hAnsi="Verdana"/>
        </w:rPr>
        <w:t>Przejście po trasie planowane</w:t>
      </w:r>
      <w:del w:id="5" w:author="Dariusz Mendyk" w:date="2023-01-23T11:54:00Z">
        <w:r w:rsidRPr="00F91055" w:rsidDel="009F0D77">
          <w:rPr>
            <w:rFonts w:ascii="Verdana" w:hAnsi="Verdana"/>
          </w:rPr>
          <w:delText>go przyłącza</w:delText>
        </w:r>
      </w:del>
      <w:ins w:id="6" w:author="Dariusz Mendyk" w:date="2023-01-23T11:54:00Z">
        <w:r w:rsidR="009F0D77">
          <w:rPr>
            <w:rFonts w:ascii="Verdana" w:hAnsi="Verdana"/>
          </w:rPr>
          <w:t>j</w:t>
        </w:r>
      </w:ins>
      <w:ins w:id="7" w:author="Dariusz Mendyk" w:date="2023-01-23T11:55:00Z">
        <w:r w:rsidR="009F0D77">
          <w:rPr>
            <w:rFonts w:ascii="Verdana" w:hAnsi="Verdana"/>
          </w:rPr>
          <w:t xml:space="preserve"> </w:t>
        </w:r>
      </w:ins>
      <w:del w:id="8" w:author="Dariusz Mendyk" w:date="2023-01-23T11:55:00Z">
        <w:r w:rsidRPr="00F91055" w:rsidDel="009F0D77">
          <w:rPr>
            <w:rFonts w:ascii="Verdana" w:hAnsi="Verdana"/>
          </w:rPr>
          <w:delText xml:space="preserve"> </w:delText>
        </w:r>
      </w:del>
      <w:r w:rsidRPr="00F91055">
        <w:rPr>
          <w:rFonts w:ascii="Verdana" w:hAnsi="Verdana"/>
        </w:rPr>
        <w:t xml:space="preserve">sieci wodociągowej do Ośrodka. Rozmowa z </w:t>
      </w:r>
      <w:del w:id="9" w:author="Dariusz Mendyk" w:date="2023-01-23T11:56:00Z">
        <w:r w:rsidRPr="00F91055" w:rsidDel="009F0D77">
          <w:rPr>
            <w:rFonts w:ascii="Verdana" w:hAnsi="Verdana"/>
          </w:rPr>
          <w:delText>obecnym wykonawcą (</w:delText>
        </w:r>
      </w:del>
      <w:r w:rsidRPr="00F91055">
        <w:rPr>
          <w:rFonts w:ascii="Verdana" w:hAnsi="Verdana"/>
        </w:rPr>
        <w:t>kierownikiem</w:t>
      </w:r>
      <w:del w:id="10" w:author="Dariusz Mendyk" w:date="2023-01-23T11:56:00Z">
        <w:r w:rsidRPr="00F91055" w:rsidDel="009F0D77">
          <w:rPr>
            <w:rFonts w:ascii="Verdana" w:hAnsi="Verdana"/>
          </w:rPr>
          <w:delText xml:space="preserve">) </w:delText>
        </w:r>
      </w:del>
      <w:ins w:id="11" w:author="Dariusz Mendyk" w:date="2023-01-23T11:56:00Z">
        <w:r w:rsidR="009F0D77">
          <w:rPr>
            <w:rFonts w:ascii="Verdana" w:hAnsi="Verdana"/>
          </w:rPr>
          <w:t xml:space="preserve"> </w:t>
        </w:r>
      </w:ins>
      <w:del w:id="12" w:author="Dariusz Mendyk" w:date="2023-01-23T11:57:00Z">
        <w:r w:rsidRPr="00F91055" w:rsidDel="009F0D77">
          <w:rPr>
            <w:rFonts w:ascii="Verdana" w:hAnsi="Verdana"/>
          </w:rPr>
          <w:delText xml:space="preserve">budowy </w:delText>
        </w:r>
      </w:del>
      <w:ins w:id="13" w:author="Dariusz Mendyk" w:date="2023-01-23T11:57:00Z">
        <w:r w:rsidR="009F0D77" w:rsidRPr="00F91055">
          <w:rPr>
            <w:rFonts w:ascii="Verdana" w:hAnsi="Verdana"/>
          </w:rPr>
          <w:t>budow</w:t>
        </w:r>
        <w:r w:rsidR="009F0D77">
          <w:rPr>
            <w:rFonts w:ascii="Verdana" w:hAnsi="Verdana"/>
          </w:rPr>
          <w:t>anej</w:t>
        </w:r>
        <w:r w:rsidR="009F0D77" w:rsidRPr="00F91055">
          <w:rPr>
            <w:rFonts w:ascii="Verdana" w:hAnsi="Verdana"/>
          </w:rPr>
          <w:t xml:space="preserve"> </w:t>
        </w:r>
      </w:ins>
      <w:ins w:id="14" w:author="Dariusz Mendyk" w:date="2023-01-23T11:59:00Z">
        <w:r w:rsidR="009F0D77">
          <w:rPr>
            <w:rFonts w:ascii="Verdana" w:hAnsi="Verdana"/>
          </w:rPr>
          <w:t xml:space="preserve">obecnie </w:t>
        </w:r>
      </w:ins>
      <w:r w:rsidRPr="00F91055">
        <w:rPr>
          <w:rFonts w:ascii="Verdana" w:hAnsi="Verdana"/>
        </w:rPr>
        <w:t>ścieżki rowerowej</w:t>
      </w:r>
      <w:ins w:id="15" w:author="Dariusz Mendyk" w:date="2023-01-23T11:56:00Z">
        <w:r w:rsidR="009F0D77">
          <w:rPr>
            <w:rFonts w:ascii="Verdana" w:hAnsi="Verdana"/>
          </w:rPr>
          <w:t>, któr</w:t>
        </w:r>
      </w:ins>
      <w:ins w:id="16" w:author="Dariusz Mendyk" w:date="2023-01-23T11:57:00Z">
        <w:r w:rsidR="009F0D77">
          <w:rPr>
            <w:rFonts w:ascii="Verdana" w:hAnsi="Verdana"/>
          </w:rPr>
          <w:t xml:space="preserve">a znajduje się w bezpośrednim sąsiedztwie </w:t>
        </w:r>
      </w:ins>
      <w:ins w:id="17" w:author="Dariusz Mendyk" w:date="2023-01-23T12:00:00Z">
        <w:r w:rsidR="009F0D77">
          <w:rPr>
            <w:rFonts w:ascii="Verdana" w:hAnsi="Verdana"/>
          </w:rPr>
          <w:t xml:space="preserve">miejsca </w:t>
        </w:r>
      </w:ins>
      <w:ins w:id="18" w:author="Dariusz Mendyk" w:date="2023-01-23T11:57:00Z">
        <w:r w:rsidR="009F0D77">
          <w:rPr>
            <w:rFonts w:ascii="Verdana" w:hAnsi="Verdana"/>
          </w:rPr>
          <w:t>wpięcia wod</w:t>
        </w:r>
      </w:ins>
      <w:ins w:id="19" w:author="Dariusz Mendyk" w:date="2023-01-23T11:58:00Z">
        <w:r w:rsidR="009F0D77">
          <w:rPr>
            <w:rFonts w:ascii="Verdana" w:hAnsi="Verdana"/>
          </w:rPr>
          <w:t>ociągu dla Ośrodka</w:t>
        </w:r>
      </w:ins>
      <w:r w:rsidRPr="00F91055">
        <w:rPr>
          <w:rFonts w:ascii="Verdana" w:hAnsi="Verdana"/>
        </w:rPr>
        <w:t xml:space="preserve">. Na trasie ścieżki układane są rurarze w celu odtworzenia ewentualnych uszkodzonych obecnie istniejących instalacji </w:t>
      </w:r>
      <w:del w:id="20" w:author="Dariusz Mendyk" w:date="2023-01-23T11:59:00Z">
        <w:r w:rsidRPr="00F91055" w:rsidDel="009F0D77">
          <w:rPr>
            <w:rFonts w:ascii="Verdana" w:hAnsi="Verdana"/>
          </w:rPr>
          <w:delText>słaboprądowych</w:delText>
        </w:r>
      </w:del>
      <w:ins w:id="21" w:author="Dariusz Mendyk" w:date="2023-01-23T11:59:00Z">
        <w:r w:rsidR="009F0D77">
          <w:rPr>
            <w:rFonts w:ascii="Verdana" w:hAnsi="Verdana"/>
          </w:rPr>
          <w:t>teletechnicznych</w:t>
        </w:r>
      </w:ins>
      <w:r w:rsidRPr="00F91055">
        <w:rPr>
          <w:rFonts w:ascii="Verdana" w:hAnsi="Verdana"/>
        </w:rPr>
        <w:t xml:space="preserve">, bądź </w:t>
      </w:r>
      <w:del w:id="22" w:author="Dariusz Mendyk" w:date="2023-01-23T11:59:00Z">
        <w:r w:rsidRPr="00F91055" w:rsidDel="009F0D77">
          <w:rPr>
            <w:rFonts w:ascii="Verdana" w:hAnsi="Verdana"/>
          </w:rPr>
          <w:delText>dla nowego przyłącza</w:delText>
        </w:r>
      </w:del>
      <w:ins w:id="23" w:author="Dariusz Mendyk" w:date="2023-01-23T11:59:00Z">
        <w:r w:rsidR="009F0D77">
          <w:rPr>
            <w:rFonts w:ascii="Verdana" w:hAnsi="Verdana"/>
          </w:rPr>
          <w:t xml:space="preserve">ułożenia </w:t>
        </w:r>
      </w:ins>
      <w:ins w:id="24" w:author="Dariusz Mendyk" w:date="2023-01-23T12:00:00Z">
        <w:r w:rsidR="009F0D77">
          <w:rPr>
            <w:rFonts w:ascii="Verdana" w:hAnsi="Verdana"/>
          </w:rPr>
          <w:t>nowych</w:t>
        </w:r>
      </w:ins>
      <w:r w:rsidRPr="00F91055">
        <w:rPr>
          <w:rFonts w:ascii="Verdana" w:hAnsi="Verdana"/>
        </w:rPr>
        <w:t xml:space="preserve"> w terminie późniejszym.</w:t>
      </w:r>
    </w:p>
    <w:p w14:paraId="55742222" w14:textId="3E112B59" w:rsidR="002C37F9" w:rsidRPr="00F91055" w:rsidRDefault="00F20BDD" w:rsidP="008E01D7">
      <w:pPr>
        <w:pStyle w:val="Akapitzlist"/>
        <w:numPr>
          <w:ilvl w:val="0"/>
          <w:numId w:val="1"/>
        </w:numPr>
        <w:jc w:val="both"/>
        <w:rPr>
          <w:rFonts w:ascii="Verdana" w:hAnsi="Verdana"/>
        </w:rPr>
      </w:pPr>
      <w:r w:rsidRPr="00F91055">
        <w:rPr>
          <w:rFonts w:ascii="Verdana" w:hAnsi="Verdana"/>
        </w:rPr>
        <w:t xml:space="preserve">Spotkanie z przedstawicielem firmy fotowoltaicznej w ramach tzw. </w:t>
      </w:r>
      <w:r w:rsidR="00F91055">
        <w:rPr>
          <w:rFonts w:ascii="Verdana" w:hAnsi="Verdana"/>
        </w:rPr>
        <w:t>k</w:t>
      </w:r>
      <w:r w:rsidRPr="00F91055">
        <w:rPr>
          <w:rFonts w:ascii="Verdana" w:hAnsi="Verdana"/>
        </w:rPr>
        <w:t>onsultacji w kontekście montażu paneli</w:t>
      </w:r>
      <w:ins w:id="25" w:author="Dariusz Mendyk" w:date="2023-01-23T12:00:00Z">
        <w:r w:rsidR="009F0D77">
          <w:rPr>
            <w:rFonts w:ascii="Verdana" w:hAnsi="Verdana"/>
          </w:rPr>
          <w:t>.</w:t>
        </w:r>
      </w:ins>
      <w:r w:rsidR="008E01D7">
        <w:rPr>
          <w:rFonts w:ascii="Verdana" w:hAnsi="Verdana"/>
        </w:rPr>
        <w:t xml:space="preserve"> </w:t>
      </w:r>
      <w:del w:id="26" w:author="Dariusz Mendyk" w:date="2023-01-23T12:00:00Z">
        <w:r w:rsidR="008E01D7" w:rsidDel="009F0D77">
          <w:rPr>
            <w:rFonts w:ascii="Verdana" w:hAnsi="Verdana"/>
          </w:rPr>
          <w:delText>w</w:delText>
        </w:r>
      </w:del>
      <w:ins w:id="27" w:author="Dariusz Mendyk" w:date="2023-01-23T12:00:00Z">
        <w:r w:rsidR="009F0D77">
          <w:rPr>
            <w:rFonts w:ascii="Verdana" w:hAnsi="Verdana"/>
          </w:rPr>
          <w:t>W</w:t>
        </w:r>
      </w:ins>
      <w:r w:rsidR="008E01D7">
        <w:rPr>
          <w:rFonts w:ascii="Verdana" w:hAnsi="Verdana"/>
        </w:rPr>
        <w:t xml:space="preserve"> trakcie </w:t>
      </w:r>
      <w:ins w:id="28" w:author="Dariusz Mendyk" w:date="2023-01-23T12:00:00Z">
        <w:r w:rsidR="009F0D77">
          <w:rPr>
            <w:rFonts w:ascii="Verdana" w:hAnsi="Verdana"/>
          </w:rPr>
          <w:t xml:space="preserve">spotkania </w:t>
        </w:r>
      </w:ins>
      <w:del w:id="29" w:author="Dariusz Mendyk" w:date="2023-01-23T12:00:00Z">
        <w:r w:rsidR="008E01D7" w:rsidDel="009F0D77">
          <w:rPr>
            <w:rFonts w:ascii="Verdana" w:hAnsi="Verdana"/>
          </w:rPr>
          <w:delText>którego</w:delText>
        </w:r>
      </w:del>
      <w:r w:rsidR="008E01D7">
        <w:rPr>
          <w:rFonts w:ascii="Verdana" w:hAnsi="Verdana"/>
        </w:rPr>
        <w:t xml:space="preserve"> odbyła się również i</w:t>
      </w:r>
      <w:r w:rsidRPr="00F91055">
        <w:rPr>
          <w:rFonts w:ascii="Verdana" w:hAnsi="Verdana"/>
        </w:rPr>
        <w:t>nspekcja dach</w:t>
      </w:r>
      <w:ins w:id="30" w:author="Dariusz Mendyk" w:date="2023-01-23T12:00:00Z">
        <w:r w:rsidR="009F0D77">
          <w:rPr>
            <w:rFonts w:ascii="Verdana" w:hAnsi="Verdana"/>
          </w:rPr>
          <w:t xml:space="preserve">u oraz </w:t>
        </w:r>
      </w:ins>
      <w:ins w:id="31" w:author="Dariusz Mendyk" w:date="2023-01-23T12:01:00Z">
        <w:r w:rsidR="009F0D77">
          <w:rPr>
            <w:rFonts w:ascii="Verdana" w:hAnsi="Verdana"/>
          </w:rPr>
          <w:t>dokonano szczegółowej inwentaryzacji więźby dachowej w celu przekazania jej konstruktorowi</w:t>
        </w:r>
      </w:ins>
      <w:r w:rsidRPr="00F91055">
        <w:rPr>
          <w:rFonts w:ascii="Verdana" w:hAnsi="Verdana"/>
        </w:rPr>
        <w:t xml:space="preserve">. </w:t>
      </w:r>
      <w:r w:rsidR="002C37F9" w:rsidRPr="00F91055">
        <w:rPr>
          <w:rFonts w:ascii="Verdana" w:hAnsi="Verdana"/>
        </w:rPr>
        <w:t xml:space="preserve">Zachodzi konieczność uszczelnienie dachu przy użyciu pasów z blachy </w:t>
      </w:r>
      <w:ins w:id="32" w:author="Dariusz Mendyk" w:date="2023-01-23T12:02:00Z">
        <w:r w:rsidR="009F0D77">
          <w:rPr>
            <w:rFonts w:ascii="Verdana" w:hAnsi="Verdana"/>
          </w:rPr>
          <w:t>i/</w:t>
        </w:r>
      </w:ins>
      <w:r w:rsidR="002C37F9" w:rsidRPr="00F91055">
        <w:rPr>
          <w:rFonts w:ascii="Verdana" w:hAnsi="Verdana"/>
        </w:rPr>
        <w:t xml:space="preserve">lub za pomocą taśmy butylowej. Do końca stycznia br. </w:t>
      </w:r>
      <w:r w:rsidR="008E01D7">
        <w:rPr>
          <w:rFonts w:ascii="Verdana" w:hAnsi="Verdana"/>
        </w:rPr>
        <w:t>m</w:t>
      </w:r>
      <w:r w:rsidR="002C37F9" w:rsidRPr="00F91055">
        <w:rPr>
          <w:rFonts w:ascii="Verdana" w:hAnsi="Verdana"/>
        </w:rPr>
        <w:t>amy otrzymać kompleksową</w:t>
      </w:r>
      <w:r w:rsidR="008E01D7">
        <w:rPr>
          <w:rFonts w:ascii="Verdana" w:hAnsi="Verdana"/>
        </w:rPr>
        <w:t>,</w:t>
      </w:r>
      <w:r w:rsidR="002C37F9" w:rsidRPr="00F91055">
        <w:rPr>
          <w:rFonts w:ascii="Verdana" w:hAnsi="Verdana"/>
        </w:rPr>
        <w:t xml:space="preserve"> wstępną wycenę planowanej inwestycji</w:t>
      </w:r>
      <w:r w:rsidR="008E01D7">
        <w:rPr>
          <w:rFonts w:ascii="Verdana" w:hAnsi="Verdana"/>
        </w:rPr>
        <w:t>, która będzie zawierała</w:t>
      </w:r>
      <w:ins w:id="33" w:author="Dariusz Mendyk" w:date="2023-01-23T12:03:00Z">
        <w:r w:rsidR="009F0D77">
          <w:rPr>
            <w:rFonts w:ascii="Verdana" w:hAnsi="Verdana"/>
          </w:rPr>
          <w:t xml:space="preserve"> </w:t>
        </w:r>
        <w:proofErr w:type="spellStart"/>
        <w:r w:rsidR="009F0D77">
          <w:rPr>
            <w:rFonts w:ascii="Verdana" w:hAnsi="Verdana"/>
          </w:rPr>
          <w:t>cenę:</w:t>
        </w:r>
      </w:ins>
      <w:del w:id="34" w:author="Dariusz Mendyk" w:date="2023-01-23T12:02:00Z">
        <w:r w:rsidR="008E01D7" w:rsidDel="009F0D77">
          <w:rPr>
            <w:rFonts w:ascii="Verdana" w:hAnsi="Verdana"/>
          </w:rPr>
          <w:delText xml:space="preserve">: </w:delText>
        </w:r>
      </w:del>
      <w:del w:id="35" w:author="Dariusz Mendyk" w:date="2023-01-23T12:09:00Z">
        <w:r w:rsidR="002C37F9" w:rsidRPr="00F91055" w:rsidDel="00AC35E2">
          <w:rPr>
            <w:rFonts w:ascii="Verdana" w:hAnsi="Verdana"/>
          </w:rPr>
          <w:delText>podkonstrukcj</w:delText>
        </w:r>
        <w:r w:rsidR="008E01D7" w:rsidDel="00AC35E2">
          <w:rPr>
            <w:rFonts w:ascii="Verdana" w:hAnsi="Verdana"/>
          </w:rPr>
          <w:delText>ę</w:delText>
        </w:r>
      </w:del>
      <w:ins w:id="36" w:author="Dariusz Mendyk" w:date="2023-01-23T12:09:00Z">
        <w:r w:rsidR="00AC35E2" w:rsidRPr="00F91055">
          <w:rPr>
            <w:rFonts w:ascii="Verdana" w:hAnsi="Verdana"/>
          </w:rPr>
          <w:t>podkonstrukcj</w:t>
        </w:r>
        <w:r w:rsidR="00AC35E2">
          <w:rPr>
            <w:rFonts w:ascii="Verdana" w:hAnsi="Verdana"/>
          </w:rPr>
          <w:t>i</w:t>
        </w:r>
      </w:ins>
      <w:proofErr w:type="spellEnd"/>
      <w:r w:rsidR="002C37F9" w:rsidRPr="00F91055">
        <w:rPr>
          <w:rFonts w:ascii="Verdana" w:hAnsi="Verdana"/>
        </w:rPr>
        <w:t xml:space="preserve">, </w:t>
      </w:r>
      <w:del w:id="37" w:author="Dariusz Mendyk" w:date="2023-01-23T12:09:00Z">
        <w:r w:rsidR="002C37F9" w:rsidRPr="00F91055" w:rsidDel="00AC35E2">
          <w:rPr>
            <w:rFonts w:ascii="Verdana" w:hAnsi="Verdana"/>
          </w:rPr>
          <w:delText>panele</w:delText>
        </w:r>
      </w:del>
      <w:ins w:id="38" w:author="Dariusz Mendyk" w:date="2023-01-23T12:09:00Z">
        <w:r w:rsidR="00AC35E2" w:rsidRPr="00F91055">
          <w:rPr>
            <w:rFonts w:ascii="Verdana" w:hAnsi="Verdana"/>
          </w:rPr>
          <w:t>panel</w:t>
        </w:r>
        <w:r w:rsidR="00AC35E2">
          <w:rPr>
            <w:rFonts w:ascii="Verdana" w:hAnsi="Verdana"/>
          </w:rPr>
          <w:t>i</w:t>
        </w:r>
      </w:ins>
      <w:r w:rsidR="002C37F9" w:rsidRPr="00F91055">
        <w:rPr>
          <w:rFonts w:ascii="Verdana" w:hAnsi="Verdana"/>
        </w:rPr>
        <w:t xml:space="preserve">, </w:t>
      </w:r>
      <w:ins w:id="39" w:author="Dariusz Mendyk" w:date="2023-01-23T12:09:00Z">
        <w:r w:rsidR="00AC35E2">
          <w:rPr>
            <w:rFonts w:ascii="Verdana" w:hAnsi="Verdana"/>
          </w:rPr>
          <w:t xml:space="preserve">instalacji </w:t>
        </w:r>
      </w:ins>
      <w:ins w:id="40" w:author="Dariusz Mendyk" w:date="2023-01-23T12:10:00Z">
        <w:r w:rsidR="00AC35E2">
          <w:rPr>
            <w:rFonts w:ascii="Verdana" w:hAnsi="Verdana"/>
          </w:rPr>
          <w:t>odgromowej,</w:t>
        </w:r>
      </w:ins>
      <w:del w:id="41" w:author="Dariusz Mendyk" w:date="2023-01-23T12:10:00Z">
        <w:r w:rsidR="002C37F9" w:rsidRPr="00F91055" w:rsidDel="00AC35E2">
          <w:rPr>
            <w:rFonts w:ascii="Verdana" w:hAnsi="Verdana"/>
          </w:rPr>
          <w:delText>od</w:delText>
        </w:r>
      </w:del>
      <w:del w:id="42" w:author="Dariusz Mendyk" w:date="2023-01-23T12:02:00Z">
        <w:r w:rsidR="002C37F9" w:rsidRPr="00F91055" w:rsidDel="009F0D77">
          <w:rPr>
            <w:rFonts w:ascii="Verdana" w:hAnsi="Verdana"/>
          </w:rPr>
          <w:delText xml:space="preserve"> </w:delText>
        </w:r>
      </w:del>
      <w:del w:id="43" w:author="Dariusz Mendyk" w:date="2023-01-23T12:10:00Z">
        <w:r w:rsidR="002C37F9" w:rsidRPr="00F91055" w:rsidDel="00AC35E2">
          <w:rPr>
            <w:rFonts w:ascii="Verdana" w:hAnsi="Verdana"/>
          </w:rPr>
          <w:delText>grom</w:delText>
        </w:r>
      </w:del>
      <w:r w:rsidR="002C37F9" w:rsidRPr="00F91055">
        <w:rPr>
          <w:rFonts w:ascii="Verdana" w:hAnsi="Verdana"/>
        </w:rPr>
        <w:t>, optymalizator</w:t>
      </w:r>
      <w:ins w:id="44" w:author="Dariusz Mendyk" w:date="2023-01-23T12:10:00Z">
        <w:r w:rsidR="00AC35E2">
          <w:rPr>
            <w:rFonts w:ascii="Verdana" w:hAnsi="Verdana"/>
          </w:rPr>
          <w:t>a</w:t>
        </w:r>
      </w:ins>
      <w:r w:rsidR="002C37F9" w:rsidRPr="00F91055">
        <w:rPr>
          <w:rFonts w:ascii="Verdana" w:hAnsi="Verdana"/>
        </w:rPr>
        <w:t>, falownik</w:t>
      </w:r>
      <w:ins w:id="45" w:author="Dariusz Mendyk" w:date="2023-01-23T12:10:00Z">
        <w:r w:rsidR="00AC35E2">
          <w:rPr>
            <w:rFonts w:ascii="Verdana" w:hAnsi="Verdana"/>
          </w:rPr>
          <w:t>a</w:t>
        </w:r>
      </w:ins>
      <w:r w:rsidR="002C37F9" w:rsidRPr="00F91055">
        <w:rPr>
          <w:rFonts w:ascii="Verdana" w:hAnsi="Verdana"/>
        </w:rPr>
        <w:t xml:space="preserve">, </w:t>
      </w:r>
      <w:del w:id="46" w:author="Dariusz Mendyk" w:date="2023-01-23T12:10:00Z">
        <w:r w:rsidR="002C37F9" w:rsidRPr="00F91055" w:rsidDel="00AC35E2">
          <w:rPr>
            <w:rFonts w:ascii="Verdana" w:hAnsi="Verdana"/>
          </w:rPr>
          <w:delText xml:space="preserve">ewentualne </w:delText>
        </w:r>
      </w:del>
      <w:ins w:id="47" w:author="Dariusz Mendyk" w:date="2023-01-23T12:10:00Z">
        <w:r w:rsidR="00AC35E2" w:rsidRPr="00F91055">
          <w:rPr>
            <w:rFonts w:ascii="Verdana" w:hAnsi="Verdana"/>
          </w:rPr>
          <w:t>ewentualn</w:t>
        </w:r>
        <w:r w:rsidR="00AC35E2">
          <w:rPr>
            <w:rFonts w:ascii="Verdana" w:hAnsi="Verdana"/>
          </w:rPr>
          <w:t>ych</w:t>
        </w:r>
        <w:r w:rsidR="00AC35E2" w:rsidRPr="00F91055">
          <w:rPr>
            <w:rFonts w:ascii="Verdana" w:hAnsi="Verdana"/>
          </w:rPr>
          <w:t xml:space="preserve"> </w:t>
        </w:r>
      </w:ins>
      <w:del w:id="48" w:author="Dariusz Mendyk" w:date="2023-01-23T12:10:00Z">
        <w:r w:rsidR="002C37F9" w:rsidRPr="00F91055" w:rsidDel="00AC35E2">
          <w:rPr>
            <w:rFonts w:ascii="Verdana" w:hAnsi="Verdana"/>
          </w:rPr>
          <w:delText xml:space="preserve">wzmocnienie </w:delText>
        </w:r>
      </w:del>
      <w:ins w:id="49" w:author="Dariusz Mendyk" w:date="2023-01-23T12:10:00Z">
        <w:r w:rsidR="00AC35E2" w:rsidRPr="00F91055">
          <w:rPr>
            <w:rFonts w:ascii="Verdana" w:hAnsi="Verdana"/>
          </w:rPr>
          <w:t>wzm</w:t>
        </w:r>
        <w:r w:rsidR="00AC35E2">
          <w:rPr>
            <w:rFonts w:ascii="Verdana" w:hAnsi="Verdana"/>
          </w:rPr>
          <w:t xml:space="preserve">ocnień </w:t>
        </w:r>
      </w:ins>
      <w:r w:rsidR="002C37F9" w:rsidRPr="00F91055">
        <w:rPr>
          <w:rFonts w:ascii="Verdana" w:hAnsi="Verdana"/>
        </w:rPr>
        <w:t xml:space="preserve">łat, </w:t>
      </w:r>
      <w:ins w:id="50" w:author="Dariusz Mendyk" w:date="2023-01-23T12:10:00Z">
        <w:r w:rsidR="00AC35E2">
          <w:rPr>
            <w:rFonts w:ascii="Verdana" w:hAnsi="Verdana"/>
          </w:rPr>
          <w:t xml:space="preserve">uzgodnienie projektu z </w:t>
        </w:r>
      </w:ins>
      <w:r w:rsidR="002C37F9" w:rsidRPr="00F91055">
        <w:rPr>
          <w:rFonts w:ascii="Verdana" w:hAnsi="Verdana"/>
        </w:rPr>
        <w:t>rzeczoznawc</w:t>
      </w:r>
      <w:ins w:id="51" w:author="Dariusz Mendyk" w:date="2023-01-23T12:10:00Z">
        <w:r w:rsidR="00AC35E2">
          <w:rPr>
            <w:rFonts w:ascii="Verdana" w:hAnsi="Verdana"/>
          </w:rPr>
          <w:t>ą ds. zabezpieczeń ppoż.</w:t>
        </w:r>
      </w:ins>
      <w:del w:id="52" w:author="Dariusz Mendyk" w:date="2023-01-23T12:10:00Z">
        <w:r w:rsidR="008E01D7" w:rsidDel="00AC35E2">
          <w:rPr>
            <w:rFonts w:ascii="Verdana" w:hAnsi="Verdana"/>
          </w:rPr>
          <w:delText>ę</w:delText>
        </w:r>
      </w:del>
      <w:ins w:id="53" w:author="Dariusz Mendyk" w:date="2023-01-23T12:11:00Z">
        <w:r w:rsidR="00AC35E2">
          <w:rPr>
            <w:rFonts w:ascii="Verdana" w:hAnsi="Verdana"/>
          </w:rPr>
          <w:t xml:space="preserve"> oraz </w:t>
        </w:r>
      </w:ins>
      <w:del w:id="54" w:author="Dariusz Mendyk" w:date="2023-01-23T12:10:00Z">
        <w:r w:rsidR="002C37F9" w:rsidRPr="00F91055" w:rsidDel="00AC35E2">
          <w:rPr>
            <w:rFonts w:ascii="Verdana" w:hAnsi="Verdana"/>
          </w:rPr>
          <w:delText xml:space="preserve">, </w:delText>
        </w:r>
      </w:del>
      <w:del w:id="55" w:author="Dariusz Mendyk" w:date="2023-01-23T12:11:00Z">
        <w:r w:rsidR="008E01D7" w:rsidDel="00AC35E2">
          <w:rPr>
            <w:rFonts w:ascii="Verdana" w:hAnsi="Verdana"/>
          </w:rPr>
          <w:delText>formalności</w:delText>
        </w:r>
      </w:del>
      <w:ins w:id="56" w:author="Dariusz Mendyk" w:date="2023-01-23T12:11:00Z">
        <w:r w:rsidR="00AC35E2">
          <w:rPr>
            <w:rFonts w:ascii="Verdana" w:hAnsi="Verdana"/>
          </w:rPr>
          <w:t>niezbędnych formalności</w:t>
        </w:r>
      </w:ins>
      <w:r w:rsidR="008E01D7">
        <w:rPr>
          <w:rFonts w:ascii="Verdana" w:hAnsi="Verdana"/>
        </w:rPr>
        <w:t xml:space="preserve"> z </w:t>
      </w:r>
      <w:r w:rsidR="002C37F9" w:rsidRPr="00F91055">
        <w:rPr>
          <w:rFonts w:ascii="Verdana" w:hAnsi="Verdana"/>
        </w:rPr>
        <w:t xml:space="preserve">Enea. Szacowany termin </w:t>
      </w:r>
      <w:r w:rsidR="008E01D7">
        <w:rPr>
          <w:rFonts w:ascii="Verdana" w:hAnsi="Verdana"/>
        </w:rPr>
        <w:t>wykonania ww. inwestycji</w:t>
      </w:r>
      <w:r w:rsidR="002C37F9" w:rsidRPr="00F91055">
        <w:rPr>
          <w:rFonts w:ascii="Verdana" w:hAnsi="Verdana"/>
        </w:rPr>
        <w:t xml:space="preserve"> wraz z wszelkimi formalnościami </w:t>
      </w:r>
      <w:r w:rsidR="008E01D7">
        <w:rPr>
          <w:rFonts w:ascii="Verdana" w:hAnsi="Verdana"/>
        </w:rPr>
        <w:t xml:space="preserve">ma potrwać </w:t>
      </w:r>
      <w:r w:rsidR="002C37F9" w:rsidRPr="00F91055">
        <w:rPr>
          <w:rFonts w:ascii="Verdana" w:hAnsi="Verdana"/>
        </w:rPr>
        <w:t xml:space="preserve">ok. 1 m-ca, sam montaż fotowoltaiki ok. 1 tyg. Zachodzi konieczność rozstawienia rusztowania. Rozważane jest </w:t>
      </w:r>
      <w:r w:rsidR="008E01D7">
        <w:rPr>
          <w:rFonts w:ascii="Verdana" w:hAnsi="Verdana"/>
        </w:rPr>
        <w:t xml:space="preserve">również </w:t>
      </w:r>
      <w:r w:rsidR="002C37F9" w:rsidRPr="00F91055">
        <w:rPr>
          <w:rFonts w:ascii="Verdana" w:hAnsi="Verdana"/>
        </w:rPr>
        <w:t>wykorzystanie nadwyżek mocy poprzez zamontowanie dodatkow</w:t>
      </w:r>
      <w:r w:rsidR="008E01D7">
        <w:rPr>
          <w:rFonts w:ascii="Verdana" w:hAnsi="Verdana"/>
        </w:rPr>
        <w:t>ej</w:t>
      </w:r>
      <w:r w:rsidR="002C37F9" w:rsidRPr="00F91055">
        <w:rPr>
          <w:rFonts w:ascii="Verdana" w:hAnsi="Verdana"/>
        </w:rPr>
        <w:t xml:space="preserve"> grzałki do podgrzewania wody.   </w:t>
      </w:r>
    </w:p>
    <w:p w14:paraId="2BDE61B1" w14:textId="567B0B13" w:rsidR="00F20BDD" w:rsidRPr="00F91055" w:rsidRDefault="002C37F9" w:rsidP="008E01D7">
      <w:pPr>
        <w:pStyle w:val="Akapitzlist"/>
        <w:numPr>
          <w:ilvl w:val="0"/>
          <w:numId w:val="1"/>
        </w:numPr>
        <w:jc w:val="both"/>
        <w:rPr>
          <w:rFonts w:ascii="Verdana" w:hAnsi="Verdana"/>
        </w:rPr>
      </w:pPr>
      <w:r w:rsidRPr="00F91055">
        <w:rPr>
          <w:rFonts w:ascii="Verdana" w:hAnsi="Verdana"/>
        </w:rPr>
        <w:t>W domkach 7 i 13 stwierdzono ugięcie się konstrukcji – ustalono sposób naprawy</w:t>
      </w:r>
      <w:r w:rsidR="008E01D7">
        <w:rPr>
          <w:rFonts w:ascii="Verdana" w:hAnsi="Verdana"/>
        </w:rPr>
        <w:t xml:space="preserve"> w postaci montażu </w:t>
      </w:r>
      <w:del w:id="57" w:author="Dariusz Mendyk" w:date="2023-01-23T12:12:00Z">
        <w:r w:rsidR="008E01D7" w:rsidDel="00AC35E2">
          <w:rPr>
            <w:rFonts w:ascii="Verdana" w:hAnsi="Verdana"/>
          </w:rPr>
          <w:delText>dodatkowej</w:delText>
        </w:r>
      </w:del>
      <w:ins w:id="58" w:author="Dariusz Mendyk" w:date="2023-01-23T12:12:00Z">
        <w:r w:rsidR="00AC35E2">
          <w:rPr>
            <w:rFonts w:ascii="Verdana" w:hAnsi="Verdana"/>
          </w:rPr>
          <w:t>dodatkow</w:t>
        </w:r>
        <w:r w:rsidR="00AC35E2">
          <w:rPr>
            <w:rFonts w:ascii="Verdana" w:hAnsi="Verdana"/>
          </w:rPr>
          <w:t>ych</w:t>
        </w:r>
      </w:ins>
      <w:r w:rsidR="008E01D7">
        <w:rPr>
          <w:rFonts w:ascii="Verdana" w:hAnsi="Verdana"/>
        </w:rPr>
        <w:t xml:space="preserve">, </w:t>
      </w:r>
      <w:del w:id="59" w:author="Dariusz Mendyk" w:date="2023-01-23T12:12:00Z">
        <w:r w:rsidR="008E01D7" w:rsidDel="00AC35E2">
          <w:rPr>
            <w:rFonts w:ascii="Verdana" w:hAnsi="Verdana"/>
          </w:rPr>
          <w:delText xml:space="preserve">drewnianej </w:delText>
        </w:r>
      </w:del>
      <w:ins w:id="60" w:author="Dariusz Mendyk" w:date="2023-01-23T12:12:00Z">
        <w:r w:rsidR="00AC35E2">
          <w:rPr>
            <w:rFonts w:ascii="Verdana" w:hAnsi="Verdana"/>
          </w:rPr>
          <w:t>drewnianych</w:t>
        </w:r>
        <w:r w:rsidR="00AC35E2">
          <w:rPr>
            <w:rFonts w:ascii="Verdana" w:hAnsi="Verdana"/>
          </w:rPr>
          <w:t xml:space="preserve"> </w:t>
        </w:r>
      </w:ins>
      <w:del w:id="61" w:author="Dariusz Mendyk" w:date="2023-01-23T12:12:00Z">
        <w:r w:rsidR="008E01D7" w:rsidDel="00AC35E2">
          <w:rPr>
            <w:rFonts w:ascii="Verdana" w:hAnsi="Verdana"/>
          </w:rPr>
          <w:delText>belki</w:delText>
        </w:r>
        <w:r w:rsidR="006134C1" w:rsidDel="00AC35E2">
          <w:rPr>
            <w:rFonts w:ascii="Verdana" w:hAnsi="Verdana"/>
          </w:rPr>
          <w:delText xml:space="preserve"> </w:delText>
        </w:r>
      </w:del>
      <w:ins w:id="62" w:author="Dariusz Mendyk" w:date="2023-01-23T12:12:00Z">
        <w:r w:rsidR="00AC35E2">
          <w:rPr>
            <w:rFonts w:ascii="Verdana" w:hAnsi="Verdana"/>
          </w:rPr>
          <w:t>bel</w:t>
        </w:r>
        <w:r w:rsidR="00AC35E2">
          <w:rPr>
            <w:rFonts w:ascii="Verdana" w:hAnsi="Verdana"/>
          </w:rPr>
          <w:t>ek</w:t>
        </w:r>
        <w:r w:rsidR="00AC35E2">
          <w:rPr>
            <w:rFonts w:ascii="Verdana" w:hAnsi="Verdana"/>
          </w:rPr>
          <w:t xml:space="preserve"> </w:t>
        </w:r>
      </w:ins>
      <w:del w:id="63" w:author="Dariusz Mendyk" w:date="2023-01-23T12:12:00Z">
        <w:r w:rsidR="006134C1" w:rsidDel="00AC35E2">
          <w:rPr>
            <w:rFonts w:ascii="Verdana" w:hAnsi="Verdana"/>
          </w:rPr>
          <w:delText>nośnej</w:delText>
        </w:r>
        <w:r w:rsidR="008E01D7" w:rsidDel="00AC35E2">
          <w:rPr>
            <w:rFonts w:ascii="Verdana" w:hAnsi="Verdana"/>
          </w:rPr>
          <w:delText xml:space="preserve"> </w:delText>
        </w:r>
      </w:del>
      <w:ins w:id="64" w:author="Dariusz Mendyk" w:date="2023-01-23T12:12:00Z">
        <w:r w:rsidR="00AC35E2">
          <w:rPr>
            <w:rFonts w:ascii="Verdana" w:hAnsi="Verdana"/>
          </w:rPr>
          <w:t>nośn</w:t>
        </w:r>
        <w:r w:rsidR="00AC35E2">
          <w:rPr>
            <w:rFonts w:ascii="Verdana" w:hAnsi="Verdana"/>
          </w:rPr>
          <w:t>ych</w:t>
        </w:r>
        <w:r w:rsidR="00AC35E2">
          <w:rPr>
            <w:rFonts w:ascii="Verdana" w:hAnsi="Verdana"/>
          </w:rPr>
          <w:t xml:space="preserve"> </w:t>
        </w:r>
      </w:ins>
      <w:r w:rsidR="008E01D7">
        <w:rPr>
          <w:rFonts w:ascii="Verdana" w:hAnsi="Verdana"/>
        </w:rPr>
        <w:t>pod całą konstrukcją domku.</w:t>
      </w:r>
    </w:p>
    <w:p w14:paraId="42F0CC85" w14:textId="639B04F9" w:rsidR="002C37F9" w:rsidRPr="00F91055" w:rsidRDefault="002C37F9" w:rsidP="008E01D7">
      <w:pPr>
        <w:pStyle w:val="Akapitzlist"/>
        <w:numPr>
          <w:ilvl w:val="0"/>
          <w:numId w:val="1"/>
        </w:numPr>
        <w:jc w:val="both"/>
        <w:rPr>
          <w:rFonts w:ascii="Verdana" w:hAnsi="Verdana"/>
        </w:rPr>
      </w:pPr>
      <w:commentRangeStart w:id="65"/>
      <w:r w:rsidRPr="00F91055">
        <w:rPr>
          <w:rFonts w:ascii="Verdana" w:hAnsi="Verdana"/>
        </w:rPr>
        <w:t>Konieczność malowania</w:t>
      </w:r>
      <w:ins w:id="66" w:author="Dariusz Mendyk" w:date="2023-01-23T12:34:00Z">
        <w:r w:rsidR="00734920">
          <w:rPr>
            <w:rFonts w:ascii="Verdana" w:hAnsi="Verdana"/>
          </w:rPr>
          <w:t xml:space="preserve"> dachów</w:t>
        </w:r>
      </w:ins>
      <w:r w:rsidRPr="00F91055">
        <w:rPr>
          <w:rFonts w:ascii="Verdana" w:hAnsi="Verdana"/>
        </w:rPr>
        <w:t xml:space="preserve"> 5 domków</w:t>
      </w:r>
      <w:r w:rsidR="006134C1">
        <w:rPr>
          <w:rFonts w:ascii="Verdana" w:hAnsi="Verdana"/>
        </w:rPr>
        <w:t>.</w:t>
      </w:r>
      <w:commentRangeEnd w:id="65"/>
      <w:r w:rsidR="00734920">
        <w:rPr>
          <w:rStyle w:val="Odwoaniedokomentarza"/>
        </w:rPr>
        <w:commentReference w:id="65"/>
      </w:r>
    </w:p>
    <w:p w14:paraId="7998A760" w14:textId="33CED144" w:rsidR="003D5C6F" w:rsidRPr="00F91055" w:rsidRDefault="003D5C6F" w:rsidP="008E01D7">
      <w:pPr>
        <w:pStyle w:val="Akapitzlist"/>
        <w:numPr>
          <w:ilvl w:val="0"/>
          <w:numId w:val="1"/>
        </w:numPr>
        <w:jc w:val="both"/>
        <w:rPr>
          <w:rFonts w:ascii="Verdana" w:hAnsi="Verdana"/>
        </w:rPr>
      </w:pPr>
      <w:r w:rsidRPr="00F91055">
        <w:rPr>
          <w:rFonts w:ascii="Verdana" w:hAnsi="Verdana"/>
        </w:rPr>
        <w:t>Ze względu na uciążliwy hałas, a także ciągły ruch na parkingu, rozważyć oddzielenia domku typu Tra</w:t>
      </w:r>
      <w:r w:rsidR="00F91055" w:rsidRPr="00F91055">
        <w:rPr>
          <w:rFonts w:ascii="Verdana" w:hAnsi="Verdana"/>
        </w:rPr>
        <w:t xml:space="preserve">mwaj nr 42 po przez ustawienie drewnianej konstrukcji i obsadzenie pnąca roślinnością. </w:t>
      </w:r>
    </w:p>
    <w:p w14:paraId="231F9F09" w14:textId="0B22BE26" w:rsidR="002C37F9" w:rsidRPr="00F91055" w:rsidRDefault="002C37F9" w:rsidP="008E01D7">
      <w:pPr>
        <w:pStyle w:val="Akapitzlist"/>
        <w:numPr>
          <w:ilvl w:val="0"/>
          <w:numId w:val="1"/>
        </w:numPr>
        <w:jc w:val="both"/>
        <w:rPr>
          <w:rFonts w:ascii="Verdana" w:hAnsi="Verdana"/>
        </w:rPr>
      </w:pPr>
      <w:r w:rsidRPr="00F91055">
        <w:rPr>
          <w:rFonts w:ascii="Verdana" w:hAnsi="Verdana"/>
        </w:rPr>
        <w:lastRenderedPageBreak/>
        <w:t xml:space="preserve">Ocena stanu technicznego placu zabaw i siłowni. Ustalono konieczność </w:t>
      </w:r>
      <w:r w:rsidR="00A87044">
        <w:rPr>
          <w:rFonts w:ascii="Verdana" w:hAnsi="Verdana"/>
        </w:rPr>
        <w:t>zlecenia firmie zewnętrznej</w:t>
      </w:r>
      <w:r w:rsidRPr="00F91055">
        <w:rPr>
          <w:rFonts w:ascii="Verdana" w:hAnsi="Verdana"/>
        </w:rPr>
        <w:t xml:space="preserve"> </w:t>
      </w:r>
      <w:r w:rsidR="003D5C6F" w:rsidRPr="00F91055">
        <w:rPr>
          <w:rFonts w:ascii="Verdana" w:hAnsi="Verdana"/>
        </w:rPr>
        <w:t>kompleksowego,</w:t>
      </w:r>
      <w:r w:rsidRPr="00F91055">
        <w:rPr>
          <w:rFonts w:ascii="Verdana" w:hAnsi="Verdana"/>
        </w:rPr>
        <w:t xml:space="preserve"> specjalistycznego przeglądu pl</w:t>
      </w:r>
      <w:r w:rsidR="003D5C6F" w:rsidRPr="00F91055">
        <w:rPr>
          <w:rFonts w:ascii="Verdana" w:hAnsi="Verdana"/>
        </w:rPr>
        <w:t>a</w:t>
      </w:r>
      <w:r w:rsidRPr="00F91055">
        <w:rPr>
          <w:rFonts w:ascii="Verdana" w:hAnsi="Verdana"/>
        </w:rPr>
        <w:t xml:space="preserve">cu zabaw </w:t>
      </w:r>
      <w:r w:rsidR="003D5C6F" w:rsidRPr="00F91055">
        <w:rPr>
          <w:rFonts w:ascii="Verdana" w:hAnsi="Verdana"/>
        </w:rPr>
        <w:t>oraz</w:t>
      </w:r>
      <w:r w:rsidRPr="00F91055">
        <w:rPr>
          <w:rFonts w:ascii="Verdana" w:hAnsi="Verdana"/>
        </w:rPr>
        <w:t xml:space="preserve"> siłowni. Należy wykonać drob</w:t>
      </w:r>
      <w:r w:rsidR="003D5C6F" w:rsidRPr="00F91055">
        <w:rPr>
          <w:rFonts w:ascii="Verdana" w:hAnsi="Verdana"/>
        </w:rPr>
        <w:t xml:space="preserve">ne </w:t>
      </w:r>
      <w:r w:rsidRPr="00F91055">
        <w:rPr>
          <w:rFonts w:ascii="Verdana" w:hAnsi="Verdana"/>
        </w:rPr>
        <w:t>prace malarskie poszczególnych elementów</w:t>
      </w:r>
      <w:r w:rsidR="003D5C6F" w:rsidRPr="00F91055">
        <w:rPr>
          <w:rFonts w:ascii="Verdana" w:hAnsi="Verdana"/>
        </w:rPr>
        <w:t xml:space="preserve">, uzupełnić braki piasku pod poszczególnymi elementami. </w:t>
      </w:r>
      <w:commentRangeStart w:id="67"/>
      <w:r w:rsidR="003D5C6F" w:rsidRPr="00F91055">
        <w:rPr>
          <w:rFonts w:ascii="Verdana" w:hAnsi="Verdana"/>
        </w:rPr>
        <w:t>Boisko</w:t>
      </w:r>
      <w:r w:rsidRPr="00F91055">
        <w:rPr>
          <w:rFonts w:ascii="Verdana" w:hAnsi="Verdana"/>
        </w:rPr>
        <w:t xml:space="preserve"> sportowe</w:t>
      </w:r>
      <w:r w:rsidR="003D5C6F" w:rsidRPr="00F91055">
        <w:rPr>
          <w:rFonts w:ascii="Verdana" w:hAnsi="Verdana"/>
        </w:rPr>
        <w:t xml:space="preserve"> wymaga wymiany tablicy i obręczy do </w:t>
      </w:r>
      <w:r w:rsidR="008E01D7">
        <w:rPr>
          <w:rFonts w:ascii="Verdana" w:hAnsi="Verdana"/>
        </w:rPr>
        <w:t xml:space="preserve">gry </w:t>
      </w:r>
      <w:r w:rsidR="00A87044">
        <w:rPr>
          <w:rFonts w:ascii="Verdana" w:hAnsi="Verdana"/>
        </w:rPr>
        <w:br/>
      </w:r>
      <w:r w:rsidR="008E01D7">
        <w:rPr>
          <w:rFonts w:ascii="Verdana" w:hAnsi="Verdana"/>
        </w:rPr>
        <w:t xml:space="preserve">w </w:t>
      </w:r>
      <w:r w:rsidR="003D5C6F" w:rsidRPr="00F91055">
        <w:rPr>
          <w:rFonts w:ascii="Verdana" w:hAnsi="Verdana"/>
        </w:rPr>
        <w:t xml:space="preserve">kosza. </w:t>
      </w:r>
      <w:commentRangeEnd w:id="67"/>
      <w:r w:rsidR="00D66E6D">
        <w:rPr>
          <w:rStyle w:val="Odwoaniedokomentarza"/>
        </w:rPr>
        <w:commentReference w:id="67"/>
      </w:r>
      <w:r w:rsidR="003D5C6F" w:rsidRPr="00F91055">
        <w:rPr>
          <w:rFonts w:ascii="Verdana" w:hAnsi="Verdana"/>
        </w:rPr>
        <w:t>Konieczność usztywnienia wiaty nad stołami do ping-</w:t>
      </w:r>
      <w:del w:id="68" w:author="Dariusz Mendyk" w:date="2023-01-23T12:14:00Z">
        <w:r w:rsidR="003D5C6F" w:rsidRPr="00F91055" w:rsidDel="00D66E6D">
          <w:rPr>
            <w:rFonts w:ascii="Verdana" w:hAnsi="Verdana"/>
          </w:rPr>
          <w:delText xml:space="preserve">ponda </w:delText>
        </w:r>
      </w:del>
      <w:ins w:id="69" w:author="Dariusz Mendyk" w:date="2023-01-23T12:14:00Z">
        <w:r w:rsidR="00D66E6D" w:rsidRPr="00F91055">
          <w:rPr>
            <w:rFonts w:ascii="Verdana" w:hAnsi="Verdana"/>
          </w:rPr>
          <w:t>pon</w:t>
        </w:r>
        <w:r w:rsidR="00D66E6D">
          <w:rPr>
            <w:rFonts w:ascii="Verdana" w:hAnsi="Verdana"/>
          </w:rPr>
          <w:t>g</w:t>
        </w:r>
        <w:r w:rsidR="00D66E6D" w:rsidRPr="00F91055">
          <w:rPr>
            <w:rFonts w:ascii="Verdana" w:hAnsi="Verdana"/>
          </w:rPr>
          <w:t xml:space="preserve">a </w:t>
        </w:r>
      </w:ins>
      <w:r w:rsidR="003D5C6F" w:rsidRPr="00F91055">
        <w:rPr>
          <w:rFonts w:ascii="Verdana" w:hAnsi="Verdana"/>
        </w:rPr>
        <w:t>- zmontować zastrzały.</w:t>
      </w:r>
      <w:ins w:id="70" w:author="Dariusz Mendyk" w:date="2023-01-23T12:14:00Z">
        <w:r w:rsidR="00D66E6D">
          <w:rPr>
            <w:rFonts w:ascii="Verdana" w:hAnsi="Verdana"/>
          </w:rPr>
          <w:t xml:space="preserve"> Wymienić wszystkie stoły do ping-ponga</w:t>
        </w:r>
      </w:ins>
      <w:ins w:id="71" w:author="Dariusz Mendyk" w:date="2023-01-23T12:34:00Z">
        <w:r w:rsidR="00734920">
          <w:rPr>
            <w:rFonts w:ascii="Verdana" w:hAnsi="Verdana"/>
          </w:rPr>
          <w:t>.</w:t>
        </w:r>
      </w:ins>
    </w:p>
    <w:p w14:paraId="67F39A55" w14:textId="5B019A15" w:rsidR="003D5C6F" w:rsidRPr="00F91055" w:rsidRDefault="008E01D7" w:rsidP="008E01D7">
      <w:pPr>
        <w:pStyle w:val="Akapitzlist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/>
        </w:rPr>
        <w:t>W d</w:t>
      </w:r>
      <w:r w:rsidR="003D5C6F" w:rsidRPr="00F91055">
        <w:rPr>
          <w:rFonts w:ascii="Verdana" w:hAnsi="Verdana"/>
        </w:rPr>
        <w:t>omkach typu BRDA 4-os</w:t>
      </w:r>
      <w:r>
        <w:rPr>
          <w:rFonts w:ascii="Verdana" w:hAnsi="Verdana"/>
        </w:rPr>
        <w:t>.</w:t>
      </w:r>
      <w:r w:rsidR="003D5C6F" w:rsidRPr="00F91055">
        <w:rPr>
          <w:rFonts w:ascii="Verdana" w:hAnsi="Verdana"/>
        </w:rPr>
        <w:t xml:space="preserve"> brak możliwości wietrzenia parteru bez konieczności otwierania drzwi. Rozważyć montaż okna. W miejsce szyby zespolonej zamontować okno rozwierano – uchylne. </w:t>
      </w:r>
    </w:p>
    <w:p w14:paraId="0C90DD16" w14:textId="430B0031" w:rsidR="003D5C6F" w:rsidRPr="00F91055" w:rsidRDefault="003D5C6F" w:rsidP="008E01D7">
      <w:pPr>
        <w:pStyle w:val="Akapitzlist"/>
        <w:numPr>
          <w:ilvl w:val="0"/>
          <w:numId w:val="1"/>
        </w:numPr>
        <w:jc w:val="both"/>
        <w:rPr>
          <w:rFonts w:ascii="Verdana" w:hAnsi="Verdana"/>
        </w:rPr>
      </w:pPr>
      <w:r w:rsidRPr="00F91055">
        <w:rPr>
          <w:rFonts w:ascii="Verdana" w:hAnsi="Verdana"/>
        </w:rPr>
        <w:t xml:space="preserve">W budynku głównym </w:t>
      </w:r>
      <w:ins w:id="72" w:author="Dariusz Mendyk" w:date="2023-01-23T12:16:00Z">
        <w:r w:rsidR="00D66E6D">
          <w:rPr>
            <w:rFonts w:ascii="Verdana" w:hAnsi="Verdana"/>
          </w:rPr>
          <w:t xml:space="preserve">ŁK-1 </w:t>
        </w:r>
      </w:ins>
      <w:r w:rsidRPr="00F91055">
        <w:rPr>
          <w:rFonts w:ascii="Verdana" w:hAnsi="Verdana"/>
        </w:rPr>
        <w:t>sprawdzono pomieszczenia stołówki oraz pomieszczeń technicznych. Konieczność naprawy 2 stopnic zewnętrznych od strony zaplecza kuchennego.</w:t>
      </w:r>
    </w:p>
    <w:p w14:paraId="6A63BECF" w14:textId="77777777" w:rsidR="00D66E6D" w:rsidRDefault="00F91055" w:rsidP="008E01D7">
      <w:pPr>
        <w:pStyle w:val="Akapitzlist"/>
        <w:numPr>
          <w:ilvl w:val="0"/>
          <w:numId w:val="1"/>
        </w:numPr>
        <w:jc w:val="both"/>
        <w:rPr>
          <w:ins w:id="73" w:author="Dariusz Mendyk" w:date="2023-01-23T12:15:00Z"/>
          <w:rFonts w:ascii="Verdana" w:hAnsi="Verdana"/>
        </w:rPr>
      </w:pPr>
      <w:r w:rsidRPr="00F91055">
        <w:rPr>
          <w:rFonts w:ascii="Verdana" w:hAnsi="Verdana"/>
        </w:rPr>
        <w:t xml:space="preserve">Poprawić wejścia kablowe znajdującego się na zewnątrz budynku obok </w:t>
      </w:r>
      <w:r w:rsidR="008E01D7">
        <w:rPr>
          <w:rFonts w:ascii="Verdana" w:hAnsi="Verdana"/>
        </w:rPr>
        <w:t>schodów</w:t>
      </w:r>
      <w:r w:rsidRPr="00F91055">
        <w:rPr>
          <w:rFonts w:ascii="Verdana" w:hAnsi="Verdana"/>
        </w:rPr>
        <w:t xml:space="preserve"> do stołówki a zejściem do </w:t>
      </w:r>
      <w:proofErr w:type="spellStart"/>
      <w:r w:rsidRPr="00F91055">
        <w:rPr>
          <w:rFonts w:ascii="Verdana" w:hAnsi="Verdana"/>
        </w:rPr>
        <w:t>rowerowni</w:t>
      </w:r>
      <w:proofErr w:type="spellEnd"/>
      <w:r w:rsidRPr="00F91055">
        <w:rPr>
          <w:rFonts w:ascii="Verdana" w:hAnsi="Verdana"/>
        </w:rPr>
        <w:t>.</w:t>
      </w:r>
    </w:p>
    <w:p w14:paraId="7CB5AA53" w14:textId="77777777" w:rsidR="00D66E6D" w:rsidRDefault="00D66E6D" w:rsidP="008E01D7">
      <w:pPr>
        <w:pStyle w:val="Akapitzlist"/>
        <w:numPr>
          <w:ilvl w:val="0"/>
          <w:numId w:val="1"/>
        </w:numPr>
        <w:jc w:val="both"/>
        <w:rPr>
          <w:ins w:id="74" w:author="Dariusz Mendyk" w:date="2023-01-23T12:21:00Z"/>
          <w:rFonts w:ascii="Verdana" w:hAnsi="Verdana"/>
        </w:rPr>
      </w:pPr>
      <w:ins w:id="75" w:author="Dariusz Mendyk" w:date="2023-01-23T12:15:00Z">
        <w:r>
          <w:rPr>
            <w:rFonts w:ascii="Verdana" w:hAnsi="Verdana"/>
          </w:rPr>
          <w:t xml:space="preserve">Po wykonaniu </w:t>
        </w:r>
      </w:ins>
      <w:ins w:id="76" w:author="Dariusz Mendyk" w:date="2023-01-23T12:16:00Z">
        <w:r>
          <w:rPr>
            <w:rFonts w:ascii="Verdana" w:hAnsi="Verdana"/>
          </w:rPr>
          <w:t xml:space="preserve">zasilania Ośrodka z wodociągu przerobić zasilanie </w:t>
        </w:r>
      </w:ins>
      <w:ins w:id="77" w:author="Dariusz Mendyk" w:date="2023-01-23T12:18:00Z">
        <w:r>
          <w:rPr>
            <w:rFonts w:ascii="Verdana" w:hAnsi="Verdana"/>
          </w:rPr>
          <w:t xml:space="preserve">w wodę </w:t>
        </w:r>
      </w:ins>
      <w:ins w:id="78" w:author="Dariusz Mendyk" w:date="2023-01-23T12:16:00Z">
        <w:r>
          <w:rPr>
            <w:rFonts w:ascii="Verdana" w:hAnsi="Verdana"/>
          </w:rPr>
          <w:t xml:space="preserve">budynku </w:t>
        </w:r>
      </w:ins>
      <w:ins w:id="79" w:author="Dariusz Mendyk" w:date="2023-01-23T12:17:00Z">
        <w:r>
          <w:rPr>
            <w:rFonts w:ascii="Verdana" w:hAnsi="Verdana"/>
          </w:rPr>
          <w:t xml:space="preserve">ŁK-3 </w:t>
        </w:r>
      </w:ins>
      <w:ins w:id="80" w:author="Dariusz Mendyk" w:date="2023-01-23T12:18:00Z">
        <w:r>
          <w:rPr>
            <w:rFonts w:ascii="Verdana" w:hAnsi="Verdana"/>
          </w:rPr>
          <w:t xml:space="preserve">tj. bud. </w:t>
        </w:r>
      </w:ins>
      <w:ins w:id="81" w:author="Dariusz Mendyk" w:date="2023-01-23T12:17:00Z">
        <w:r>
          <w:rPr>
            <w:rFonts w:ascii="Verdana" w:hAnsi="Verdana"/>
          </w:rPr>
          <w:t xml:space="preserve">gościnnego </w:t>
        </w:r>
      </w:ins>
      <w:ins w:id="82" w:author="Dariusz Mendyk" w:date="2023-01-23T12:18:00Z">
        <w:r>
          <w:rPr>
            <w:rFonts w:ascii="Verdana" w:hAnsi="Verdana"/>
          </w:rPr>
          <w:t xml:space="preserve">i </w:t>
        </w:r>
      </w:ins>
      <w:ins w:id="83" w:author="Dariusz Mendyk" w:date="2023-01-23T12:17:00Z">
        <w:r>
          <w:rPr>
            <w:rFonts w:ascii="Verdana" w:hAnsi="Verdana"/>
          </w:rPr>
          <w:t>gospodarza</w:t>
        </w:r>
      </w:ins>
      <w:ins w:id="84" w:author="Dariusz Mendyk" w:date="2023-01-23T12:16:00Z">
        <w:r>
          <w:rPr>
            <w:rFonts w:ascii="Verdana" w:hAnsi="Verdana"/>
          </w:rPr>
          <w:t xml:space="preserve"> </w:t>
        </w:r>
      </w:ins>
      <w:ins w:id="85" w:author="Dariusz Mendyk" w:date="2023-01-23T12:18:00Z">
        <w:r>
          <w:rPr>
            <w:rFonts w:ascii="Verdana" w:hAnsi="Verdana"/>
          </w:rPr>
          <w:t xml:space="preserve">poprzez </w:t>
        </w:r>
      </w:ins>
      <w:proofErr w:type="spellStart"/>
      <w:ins w:id="86" w:author="Dariusz Mendyk" w:date="2023-01-23T12:20:00Z">
        <w:r>
          <w:rPr>
            <w:rFonts w:ascii="Verdana" w:hAnsi="Verdana"/>
          </w:rPr>
          <w:t>odwórcenie</w:t>
        </w:r>
        <w:proofErr w:type="spellEnd"/>
        <w:r>
          <w:rPr>
            <w:rFonts w:ascii="Verdana" w:hAnsi="Verdana"/>
          </w:rPr>
          <w:t xml:space="preserve"> </w:t>
        </w:r>
      </w:ins>
      <w:ins w:id="87" w:author="Dariusz Mendyk" w:date="2023-01-23T12:19:00Z">
        <w:r>
          <w:rPr>
            <w:rFonts w:ascii="Verdana" w:hAnsi="Verdana"/>
          </w:rPr>
          <w:t>kierunku płynięcia wody z bud. ŁK-1 w stronę studni</w:t>
        </w:r>
      </w:ins>
      <w:ins w:id="88" w:author="Dariusz Mendyk" w:date="2023-01-23T12:20:00Z">
        <w:r>
          <w:rPr>
            <w:rFonts w:ascii="Verdana" w:hAnsi="Verdana"/>
          </w:rPr>
          <w:t xml:space="preserve"> a następnie do bud. ŁK-3</w:t>
        </w:r>
      </w:ins>
      <w:ins w:id="89" w:author="Dariusz Mendyk" w:date="2023-01-23T12:19:00Z">
        <w:r>
          <w:rPr>
            <w:rFonts w:ascii="Verdana" w:hAnsi="Verdana"/>
          </w:rPr>
          <w:t>.</w:t>
        </w:r>
      </w:ins>
    </w:p>
    <w:p w14:paraId="584431DB" w14:textId="77777777" w:rsidR="006B7804" w:rsidRDefault="00D66E6D" w:rsidP="008E01D7">
      <w:pPr>
        <w:pStyle w:val="Akapitzlist"/>
        <w:numPr>
          <w:ilvl w:val="0"/>
          <w:numId w:val="1"/>
        </w:numPr>
        <w:jc w:val="both"/>
        <w:rPr>
          <w:ins w:id="90" w:author="Dariusz Mendyk" w:date="2023-01-23T12:23:00Z"/>
          <w:rFonts w:ascii="Verdana" w:hAnsi="Verdana"/>
        </w:rPr>
      </w:pPr>
      <w:ins w:id="91" w:author="Dariusz Mendyk" w:date="2023-01-23T12:21:00Z">
        <w:r>
          <w:rPr>
            <w:rFonts w:ascii="Verdana" w:hAnsi="Verdana"/>
          </w:rPr>
          <w:t xml:space="preserve">Umieścić na ogrodzeniu informację o administratorze ośrodka i numerze telefonu do </w:t>
        </w:r>
      </w:ins>
      <w:ins w:id="92" w:author="Dariusz Mendyk" w:date="2023-01-23T12:22:00Z">
        <w:r>
          <w:rPr>
            <w:rFonts w:ascii="Verdana" w:hAnsi="Verdana"/>
          </w:rPr>
          <w:t xml:space="preserve">administratora i </w:t>
        </w:r>
      </w:ins>
      <w:ins w:id="93" w:author="Dariusz Mendyk" w:date="2023-01-23T12:21:00Z">
        <w:r>
          <w:rPr>
            <w:rFonts w:ascii="Verdana" w:hAnsi="Verdana"/>
          </w:rPr>
          <w:t>gospodarza.</w:t>
        </w:r>
      </w:ins>
    </w:p>
    <w:p w14:paraId="010C23E1" w14:textId="6E7BA92D" w:rsidR="003D5C6F" w:rsidRDefault="006B7804" w:rsidP="008E01D7">
      <w:pPr>
        <w:pStyle w:val="Akapitzlist"/>
        <w:numPr>
          <w:ilvl w:val="0"/>
          <w:numId w:val="1"/>
        </w:numPr>
        <w:jc w:val="both"/>
        <w:rPr>
          <w:ins w:id="94" w:author="Dariusz Mendyk" w:date="2023-01-23T12:30:00Z"/>
          <w:rFonts w:ascii="Verdana" w:hAnsi="Verdana"/>
        </w:rPr>
      </w:pPr>
      <w:ins w:id="95" w:author="Dariusz Mendyk" w:date="2023-01-23T12:23:00Z">
        <w:r>
          <w:rPr>
            <w:rFonts w:ascii="Verdana" w:hAnsi="Verdana"/>
          </w:rPr>
          <w:t xml:space="preserve">Przeprowadzono wizję </w:t>
        </w:r>
      </w:ins>
      <w:ins w:id="96" w:author="Dariusz Mendyk" w:date="2023-01-23T12:24:00Z">
        <w:r>
          <w:rPr>
            <w:rFonts w:ascii="Verdana" w:hAnsi="Verdana"/>
          </w:rPr>
          <w:t>lokalną i inwentaryzacje tarasu budynku głównego</w:t>
        </w:r>
      </w:ins>
      <w:ins w:id="97" w:author="Dariusz Mendyk" w:date="2023-01-23T12:23:00Z">
        <w:r>
          <w:rPr>
            <w:rFonts w:ascii="Verdana" w:hAnsi="Verdana"/>
          </w:rPr>
          <w:t xml:space="preserve"> w zakresie możliwości </w:t>
        </w:r>
      </w:ins>
      <w:ins w:id="98" w:author="Dariusz Mendyk" w:date="2023-01-23T12:24:00Z">
        <w:r>
          <w:rPr>
            <w:rFonts w:ascii="Verdana" w:hAnsi="Verdana"/>
          </w:rPr>
          <w:t xml:space="preserve">zlokalizowania rampy </w:t>
        </w:r>
      </w:ins>
      <w:ins w:id="99" w:author="Dariusz Mendyk" w:date="2023-01-23T12:25:00Z">
        <w:r>
          <w:rPr>
            <w:rFonts w:ascii="Verdana" w:hAnsi="Verdana"/>
          </w:rPr>
          <w:t>dla osób niepełnosprawnych i/lub podjazdu dla wózków dziecięcych.</w:t>
        </w:r>
      </w:ins>
      <w:ins w:id="100" w:author="Dariusz Mendyk" w:date="2023-01-23T12:26:00Z">
        <w:r>
          <w:rPr>
            <w:rFonts w:ascii="Verdana" w:hAnsi="Verdana"/>
          </w:rPr>
          <w:t xml:space="preserve"> Wstępne obliczenia i szkice sugerują brak optymalnego, </w:t>
        </w:r>
      </w:ins>
      <w:ins w:id="101" w:author="Dariusz Mendyk" w:date="2023-01-23T12:27:00Z">
        <w:r>
          <w:rPr>
            <w:rFonts w:ascii="Verdana" w:hAnsi="Verdana"/>
          </w:rPr>
          <w:t>zadawalającego rozwiązania. Zaproponowano rozszerzenie</w:t>
        </w:r>
      </w:ins>
      <w:ins w:id="102" w:author="Dariusz Mendyk" w:date="2023-01-23T12:28:00Z">
        <w:r>
          <w:rPr>
            <w:rFonts w:ascii="Verdana" w:hAnsi="Verdana"/>
          </w:rPr>
          <w:t xml:space="preserve"> funkcji</w:t>
        </w:r>
      </w:ins>
      <w:ins w:id="103" w:author="Dariusz Mendyk" w:date="2023-01-23T12:27:00Z">
        <w:r>
          <w:rPr>
            <w:rFonts w:ascii="Verdana" w:hAnsi="Verdana"/>
          </w:rPr>
          <w:t xml:space="preserve"> stołówki</w:t>
        </w:r>
      </w:ins>
      <w:ins w:id="104" w:author="Dariusz Mendyk" w:date="2023-01-23T12:28:00Z">
        <w:r>
          <w:rPr>
            <w:rFonts w:ascii="Verdana" w:hAnsi="Verdana"/>
          </w:rPr>
          <w:t xml:space="preserve">, dla osób z niepełnosprawnościami oraz </w:t>
        </w:r>
      </w:ins>
      <w:ins w:id="105" w:author="Dariusz Mendyk" w:date="2023-01-23T12:29:00Z">
        <w:r>
          <w:rPr>
            <w:rFonts w:ascii="Verdana" w:hAnsi="Verdana"/>
          </w:rPr>
          <w:t>z małymi dziećmi</w:t>
        </w:r>
      </w:ins>
      <w:ins w:id="106" w:author="Dariusz Mendyk" w:date="2023-01-23T12:28:00Z">
        <w:r>
          <w:rPr>
            <w:rFonts w:ascii="Verdana" w:hAnsi="Verdana"/>
          </w:rPr>
          <w:t>,</w:t>
        </w:r>
      </w:ins>
      <w:ins w:id="107" w:author="Dariusz Mendyk" w:date="2023-01-23T12:27:00Z">
        <w:r>
          <w:rPr>
            <w:rFonts w:ascii="Verdana" w:hAnsi="Verdana"/>
          </w:rPr>
          <w:t xml:space="preserve"> o </w:t>
        </w:r>
      </w:ins>
      <w:ins w:id="108" w:author="Dariusz Mendyk" w:date="2023-01-23T12:28:00Z">
        <w:r>
          <w:rPr>
            <w:rFonts w:ascii="Verdana" w:hAnsi="Verdana"/>
          </w:rPr>
          <w:t>budynek świetlicy (ŁK-2)</w:t>
        </w:r>
      </w:ins>
      <w:ins w:id="109" w:author="Dariusz Mendyk" w:date="2023-01-23T12:29:00Z">
        <w:r>
          <w:rPr>
            <w:rFonts w:ascii="Verdana" w:hAnsi="Verdana"/>
          </w:rPr>
          <w:t xml:space="preserve">. Do rozpoznania pozostaje </w:t>
        </w:r>
      </w:ins>
      <w:ins w:id="110" w:author="Dariusz Mendyk" w:date="2023-01-23T12:30:00Z">
        <w:r>
          <w:rPr>
            <w:rFonts w:ascii="Verdana" w:hAnsi="Verdana"/>
          </w:rPr>
          <w:t>donoszenie tam</w:t>
        </w:r>
      </w:ins>
      <w:ins w:id="111" w:author="Dariusz Mendyk" w:date="2023-01-23T12:29:00Z">
        <w:r>
          <w:rPr>
            <w:rFonts w:ascii="Verdana" w:hAnsi="Verdana"/>
          </w:rPr>
          <w:t xml:space="preserve"> posiłków</w:t>
        </w:r>
      </w:ins>
      <w:ins w:id="112" w:author="Dariusz Mendyk" w:date="2023-01-23T12:30:00Z">
        <w:r>
          <w:rPr>
            <w:rFonts w:ascii="Verdana" w:hAnsi="Verdana"/>
          </w:rPr>
          <w:t xml:space="preserve"> w niesprzyjających warunkach pogodowych. </w:t>
        </w:r>
      </w:ins>
      <w:del w:id="113" w:author="Dariusz Mendyk" w:date="2023-01-23T12:15:00Z">
        <w:r w:rsidR="00F91055" w:rsidRPr="00F91055" w:rsidDel="00D66E6D">
          <w:rPr>
            <w:rFonts w:ascii="Verdana" w:hAnsi="Verdana"/>
          </w:rPr>
          <w:delText xml:space="preserve"> </w:delText>
        </w:r>
      </w:del>
    </w:p>
    <w:p w14:paraId="7D857AFE" w14:textId="77777777" w:rsidR="006B7804" w:rsidRDefault="006B7804" w:rsidP="006B7804">
      <w:pPr>
        <w:pStyle w:val="Akapitzlist"/>
        <w:numPr>
          <w:ilvl w:val="0"/>
          <w:numId w:val="1"/>
        </w:numPr>
        <w:jc w:val="both"/>
        <w:rPr>
          <w:ins w:id="114" w:author="Dariusz Mendyk" w:date="2023-01-23T12:33:00Z"/>
          <w:rFonts w:ascii="Verdana" w:hAnsi="Verdana"/>
        </w:rPr>
      </w:pPr>
      <w:ins w:id="115" w:author="Dariusz Mendyk" w:date="2023-01-23T12:30:00Z">
        <w:r>
          <w:rPr>
            <w:rFonts w:ascii="Verdana" w:hAnsi="Verdana"/>
          </w:rPr>
          <w:t xml:space="preserve">Problem podniesionej podłogi w bud. </w:t>
        </w:r>
      </w:ins>
      <w:ins w:id="116" w:author="Dariusz Mendyk" w:date="2023-01-23T12:31:00Z">
        <w:r>
          <w:rPr>
            <w:rFonts w:ascii="Verdana" w:hAnsi="Verdana"/>
          </w:rPr>
          <w:t>świetlicy (ŁK-2) pozostaje do rozpoznania po</w:t>
        </w:r>
      </w:ins>
      <w:ins w:id="117" w:author="Dariusz Mendyk" w:date="2023-01-23T12:32:00Z">
        <w:r>
          <w:rPr>
            <w:rFonts w:ascii="Verdana" w:hAnsi="Verdana"/>
          </w:rPr>
          <w:t xml:space="preserve"> jego</w:t>
        </w:r>
      </w:ins>
      <w:ins w:id="118" w:author="Dariusz Mendyk" w:date="2023-01-23T12:31:00Z">
        <w:r>
          <w:rPr>
            <w:rFonts w:ascii="Verdana" w:hAnsi="Verdana"/>
          </w:rPr>
          <w:t xml:space="preserve"> opróżnieniu </w:t>
        </w:r>
      </w:ins>
      <w:ins w:id="119" w:author="Dariusz Mendyk" w:date="2023-01-23T12:32:00Z">
        <w:r>
          <w:rPr>
            <w:rFonts w:ascii="Verdana" w:hAnsi="Verdana"/>
          </w:rPr>
          <w:t>z magazynowanych tam elementów wyposażenia Ośrodka, przed sezonem.</w:t>
        </w:r>
      </w:ins>
    </w:p>
    <w:p w14:paraId="1916074E" w14:textId="59611C3F" w:rsidR="006B7804" w:rsidRPr="006B7804" w:rsidRDefault="006B7804" w:rsidP="006B7804">
      <w:pPr>
        <w:pStyle w:val="Akapitzlist"/>
        <w:jc w:val="both"/>
        <w:rPr>
          <w:rFonts w:ascii="Verdana" w:hAnsi="Verdana"/>
          <w:rPrChange w:id="120" w:author="Dariusz Mendyk" w:date="2023-01-23T12:33:00Z">
            <w:rPr/>
          </w:rPrChange>
        </w:rPr>
        <w:pPrChange w:id="121" w:author="Dariusz Mendyk" w:date="2023-01-23T12:33:00Z">
          <w:pPr>
            <w:pStyle w:val="Akapitzlist"/>
            <w:numPr>
              <w:numId w:val="1"/>
            </w:numPr>
            <w:ind w:hanging="360"/>
            <w:jc w:val="both"/>
          </w:pPr>
        </w:pPrChange>
      </w:pPr>
      <w:ins w:id="122" w:author="Dariusz Mendyk" w:date="2023-01-23T12:31:00Z">
        <w:r w:rsidRPr="006B7804">
          <w:rPr>
            <w:rFonts w:ascii="Verdana" w:hAnsi="Verdana"/>
            <w:rPrChange w:id="123" w:author="Dariusz Mendyk" w:date="2023-01-23T12:33:00Z">
              <w:rPr/>
            </w:rPrChange>
          </w:rPr>
          <w:t xml:space="preserve"> </w:t>
        </w:r>
      </w:ins>
    </w:p>
    <w:p w14:paraId="7E74A071" w14:textId="77777777" w:rsidR="00F91055" w:rsidRPr="00F91055" w:rsidRDefault="00F91055" w:rsidP="008E01D7">
      <w:pPr>
        <w:pStyle w:val="Akapitzlist"/>
        <w:jc w:val="both"/>
        <w:rPr>
          <w:rFonts w:ascii="Verdana" w:hAnsi="Verdana"/>
        </w:rPr>
      </w:pPr>
    </w:p>
    <w:sectPr w:rsidR="00F91055" w:rsidRPr="00F910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Dariusz Mendyk" w:date="2023-01-23T11:53:00Z" w:initials="DM">
    <w:p w14:paraId="6CCACD81" w14:textId="2097E131" w:rsidR="009F0D77" w:rsidRDefault="009F0D77">
      <w:pPr>
        <w:pStyle w:val="Tekstkomentarza"/>
      </w:pPr>
      <w:r>
        <w:rPr>
          <w:rStyle w:val="Odwoaniedokomentarza"/>
        </w:rPr>
        <w:annotationRef/>
      </w:r>
      <w:r>
        <w:t>Ta nazwa jest zarezerwowana dla innego, zwieszonego projektu. Proponuje tylko „Ośrodka”</w:t>
      </w:r>
    </w:p>
  </w:comment>
  <w:comment w:id="65" w:author="Dariusz Mendyk" w:date="2023-01-23T12:34:00Z" w:initials="DM">
    <w:p w14:paraId="4D1ABE5D" w14:textId="1D11928F" w:rsidR="00734920" w:rsidRDefault="00734920">
      <w:pPr>
        <w:pStyle w:val="Tekstkomentarza"/>
      </w:pPr>
      <w:r>
        <w:rPr>
          <w:rStyle w:val="Odwoaniedokomentarza"/>
        </w:rPr>
        <w:annotationRef/>
      </w:r>
      <w:r>
        <w:t>Nie pamiętam czy tu chodziło o dachy czy wnętrza domków.</w:t>
      </w:r>
    </w:p>
  </w:comment>
  <w:comment w:id="67" w:author="Dariusz Mendyk" w:date="2023-01-23T12:14:00Z" w:initials="DM">
    <w:p w14:paraId="1BF237F1" w14:textId="3D723955" w:rsidR="00D66E6D" w:rsidRDefault="00D66E6D">
      <w:pPr>
        <w:pStyle w:val="Tekstkomentarza"/>
      </w:pPr>
      <w:r>
        <w:rPr>
          <w:rStyle w:val="Odwoaniedokomentarza"/>
        </w:rPr>
        <w:annotationRef/>
      </w:r>
      <w:r>
        <w:t>To chyba nie jest konieczne.</w:t>
      </w:r>
      <w:r w:rsidR="00642398">
        <w:t xml:space="preserve"> Można spróbować pomalować.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CACD81" w15:done="0"/>
  <w15:commentEx w15:paraId="4D1ABE5D" w15:done="0"/>
  <w15:commentEx w15:paraId="1BF237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CACD81" w16cid:durableId="2778F3AE"/>
  <w16cid:commentId w16cid:paraId="4D1ABE5D" w16cid:durableId="2778FD5D"/>
  <w16cid:commentId w16cid:paraId="1BF237F1" w16cid:durableId="2778F88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D30807"/>
    <w:multiLevelType w:val="hybridMultilevel"/>
    <w:tmpl w:val="66B00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iusz Mendyk">
    <w15:presenceInfo w15:providerId="None" w15:userId="Dariusz Mendy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BDD"/>
    <w:rsid w:val="002C37F9"/>
    <w:rsid w:val="0038093C"/>
    <w:rsid w:val="003D5C6F"/>
    <w:rsid w:val="006134C1"/>
    <w:rsid w:val="00642398"/>
    <w:rsid w:val="006B7804"/>
    <w:rsid w:val="00734920"/>
    <w:rsid w:val="007A0B09"/>
    <w:rsid w:val="008E01D7"/>
    <w:rsid w:val="009F0D77"/>
    <w:rsid w:val="00A87044"/>
    <w:rsid w:val="00AC35E2"/>
    <w:rsid w:val="00D66E6D"/>
    <w:rsid w:val="00F20BDD"/>
    <w:rsid w:val="00F9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28436"/>
  <w15:chartTrackingRefBased/>
  <w15:docId w15:val="{4676D343-38B6-4D48-99B1-1C6963D6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0BD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F0D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0D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0D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0D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0D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0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0D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588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Brózda</dc:creator>
  <cp:keywords/>
  <dc:description/>
  <cp:lastModifiedBy>Dariusz Mendyk</cp:lastModifiedBy>
  <cp:revision>4</cp:revision>
  <dcterms:created xsi:type="dcterms:W3CDTF">2023-01-23T11:33:00Z</dcterms:created>
  <dcterms:modified xsi:type="dcterms:W3CDTF">2023-01-23T11:35:00Z</dcterms:modified>
</cp:coreProperties>
</file>